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0CF" w:rsidRDefault="00CF50CF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201132</w:t>
      </w:r>
    </w:p>
    <w:p w:rsidR="00CF50CF" w:rsidRDefault="00CF50CF" w:rsidP="00CF50CF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74D42" w:rsidP="00C42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1A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F33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42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C42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83694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traffic correlation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83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836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4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74D7C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83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AF traffic influence procedure, indication of traffic correlation may be included as part of traffic routing requirement, it is </w:t>
            </w:r>
            <w:r w:rsidR="00EC28CB">
              <w:rPr>
                <w:noProof/>
              </w:rPr>
              <w:t>used to indicate for a group of UEs, their targeted PDU sessions should be correlated by a common DNAI (selected from the list of DNAIs provided by the AF) in the user plane.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C16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indication of traffic correlation.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16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Missed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B3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5.4.3.3.2; 5.4.3.3.3; </w:t>
            </w:r>
            <w:r w:rsidR="00FB5471">
              <w:rPr>
                <w:noProof/>
              </w:rPr>
              <w:t xml:space="preserve">5.4.4; </w:t>
            </w:r>
            <w:r>
              <w:rPr>
                <w:noProof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42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OpenAPI file for TrafficInfluence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423F" w:rsidRDefault="00F4423F" w:rsidP="00F4423F">
      <w:pPr>
        <w:pStyle w:val="5"/>
      </w:pPr>
      <w:bookmarkStart w:id="3" w:name="_Toc28013386"/>
      <w:bookmarkStart w:id="4" w:name="_Toc524420712"/>
      <w:bookmarkStart w:id="5" w:name="_Toc524420423"/>
      <w:bookmarkStart w:id="6" w:name="_Toc524420705"/>
      <w:r>
        <w:t>5.4.3.3.2</w:t>
      </w:r>
      <w:r>
        <w:tab/>
        <w:t>Type: TrafficInfluSub</w:t>
      </w:r>
      <w:bookmarkEnd w:id="3"/>
    </w:p>
    <w:p w:rsidR="00F4423F" w:rsidRDefault="00F4423F" w:rsidP="00F4423F">
      <w:r>
        <w:t>This type represents a traffic influence subscription. The same structure is used in the subscription request and subscription response.</w:t>
      </w:r>
    </w:p>
    <w:p w:rsidR="00F4423F" w:rsidRDefault="00F4423F" w:rsidP="00F4423F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423F" w:rsidRDefault="00F4423F" w:rsidP="00AC6D85">
            <w:pPr>
              <w:pStyle w:val="TAH"/>
            </w:pPr>
            <w:r>
              <w:t>Applicability</w:t>
            </w:r>
          </w:p>
          <w:p w:rsidR="00F4423F" w:rsidRDefault="00F4423F" w:rsidP="00AC6D85">
            <w:pPr>
              <w:pStyle w:val="TAH"/>
            </w:pPr>
            <w:r>
              <w:t>(NOTE 1)</w:t>
            </w: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group of users.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IPv4 address.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IPv6 address.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F4423F" w:rsidTr="00AC6D85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4423F" w:rsidTr="00AC6D85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created resource.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935AFC" w:rsidTr="00AC6D85">
        <w:trPr>
          <w:trHeight w:val="500"/>
          <w:jc w:val="center"/>
          <w:ins w:id="7" w:author="Huawei" w:date="2020-02-07T13:5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935AFC" w:rsidP="00935AFC">
            <w:pPr>
              <w:pStyle w:val="TAL"/>
              <w:rPr>
                <w:ins w:id="8" w:author="Huawei" w:date="2020-02-07T13:55:00Z"/>
                <w:lang w:eastAsia="zh-CN"/>
              </w:rPr>
            </w:pPr>
            <w:ins w:id="9" w:author="Huawei" w:date="2020-02-07T13:55:00Z">
              <w:r>
                <w:rPr>
                  <w:noProof/>
                </w:rPr>
                <w:t>tfcCorrInd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935AFC" w:rsidP="00935AFC">
            <w:pPr>
              <w:pStyle w:val="TAL"/>
              <w:rPr>
                <w:ins w:id="10" w:author="Huawei" w:date="2020-02-07T13:55:00Z"/>
                <w:lang w:eastAsia="zh-CN"/>
              </w:rPr>
            </w:pPr>
            <w:ins w:id="11" w:author="Huawei" w:date="2020-02-07T13:55:00Z">
              <w:r>
                <w:rPr>
                  <w:noProof/>
                </w:rPr>
                <w:t>boolean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935AFC" w:rsidP="00935AFC">
            <w:pPr>
              <w:pStyle w:val="TAC"/>
              <w:rPr>
                <w:ins w:id="12" w:author="Huawei" w:date="2020-02-07T13:55:00Z"/>
                <w:lang w:eastAsia="zh-CN"/>
              </w:rPr>
            </w:pPr>
            <w:ins w:id="13" w:author="Huawei" w:date="2020-02-07T13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935AFC" w:rsidP="00935AFC">
            <w:pPr>
              <w:pStyle w:val="TAC"/>
              <w:jc w:val="left"/>
              <w:rPr>
                <w:ins w:id="14" w:author="Huawei" w:date="2020-02-07T13:55:00Z"/>
                <w:lang w:eastAsia="zh-CN"/>
              </w:rPr>
            </w:pPr>
            <w:ins w:id="15" w:author="Huawei" w:date="2020-02-07T13:55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935AFC" w:rsidP="00935AFC">
            <w:pPr>
              <w:pStyle w:val="TAL"/>
              <w:rPr>
                <w:ins w:id="16" w:author="Huawei" w:date="2020-02-10T09:55:00Z"/>
                <w:rFonts w:cs="Arial"/>
                <w:noProof/>
                <w:szCs w:val="18"/>
              </w:rPr>
            </w:pPr>
            <w:ins w:id="17" w:author="Huawei" w:date="2020-02-07T13:55:00Z">
              <w:r>
                <w:rPr>
                  <w:rFonts w:cs="Arial"/>
                  <w:noProof/>
                  <w:szCs w:val="18"/>
                </w:rPr>
                <w:t>Indication of traffic correlation.</w:t>
              </w:r>
            </w:ins>
          </w:p>
          <w:p w:rsidR="00305904" w:rsidRDefault="00305904" w:rsidP="00935AFC">
            <w:pPr>
              <w:pStyle w:val="TAL"/>
              <w:rPr>
                <w:ins w:id="18" w:author="Huawei" w:date="2020-02-07T13:55:00Z"/>
                <w:rFonts w:cs="Arial"/>
                <w:noProof/>
                <w:szCs w:val="18"/>
              </w:rPr>
            </w:pPr>
            <w:ins w:id="19" w:author="Huawei" w:date="2020-02-10T09:55:00Z">
              <w:r>
                <w:rPr>
                  <w:rFonts w:cs="Arial"/>
                  <w:noProof/>
                  <w:szCs w:val="18"/>
                </w:rPr>
                <w:t xml:space="preserve">May only be included when </w:t>
              </w:r>
            </w:ins>
            <w:ins w:id="20" w:author="Huawei" w:date="2020-02-10T09:56:00Z">
              <w:r>
                <w:rPr>
                  <w:lang w:eastAsia="zh-CN"/>
                </w:rPr>
                <w:t>"e</w:t>
              </w:r>
              <w:r>
                <w:rPr>
                  <w:rFonts w:hint="eastAsia"/>
                  <w:lang w:eastAsia="zh-CN"/>
                </w:rPr>
                <w:t>xter</w:t>
              </w:r>
              <w:r>
                <w:rPr>
                  <w:lang w:eastAsia="zh-CN"/>
                </w:rPr>
                <w:t>nalGroupId"</w:t>
              </w:r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ins w:id="21" w:author="Huawei" w:date="2020-02-10T09:55:00Z">
              <w:r>
                <w:rPr>
                  <w:rFonts w:cs="Arial"/>
                  <w:noProof/>
                  <w:szCs w:val="18"/>
                </w:rPr>
                <w:t xml:space="preserve">attribute </w:t>
              </w:r>
            </w:ins>
            <w:ins w:id="22" w:author="Huawei" w:date="2020-02-10T10:00:00Z">
              <w:r w:rsidR="00395B71">
                <w:rPr>
                  <w:rFonts w:cs="Arial"/>
                  <w:noProof/>
                  <w:szCs w:val="18"/>
                </w:rPr>
                <w:t>was</w:t>
              </w:r>
            </w:ins>
            <w:ins w:id="23" w:author="Huawei" w:date="2020-02-10T09:55:00Z">
              <w:r>
                <w:rPr>
                  <w:rFonts w:cs="Arial"/>
                  <w:noProof/>
                  <w:szCs w:val="18"/>
                </w:rPr>
                <w:t xml:space="preserve"> included</w:t>
              </w:r>
            </w:ins>
            <w:ins w:id="24" w:author="Huawei" w:date="2020-02-10T10:00:00Z">
              <w:r w:rsidR="00395B71">
                <w:rPr>
                  <w:rFonts w:cs="Arial"/>
                  <w:noProof/>
                  <w:szCs w:val="18"/>
                </w:rPr>
                <w:t xml:space="preserve"> within the TrafficInfluSub data type previously</w:t>
              </w:r>
            </w:ins>
            <w:ins w:id="25" w:author="Huawei" w:date="2020-02-10T09:55:00Z"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  <w:p w:rsidR="00935AFC" w:rsidRDefault="00935AFC" w:rsidP="00935AFC">
            <w:pPr>
              <w:pStyle w:val="TAL"/>
              <w:rPr>
                <w:ins w:id="26" w:author="Huawei" w:date="2020-02-07T13:55:00Z"/>
                <w:rFonts w:cs="Arial"/>
                <w:szCs w:val="18"/>
                <w:lang w:eastAsia="zh-CN"/>
              </w:rPr>
            </w:pPr>
            <w:ins w:id="27" w:author="Huawei" w:date="2020-02-07T13:55:00Z">
              <w:r>
                <w:rPr>
                  <w:rFonts w:cs="Arial"/>
                  <w:noProof/>
                  <w:szCs w:val="18"/>
                </w:rPr>
                <w:t>It is used to indicate that for the group of UEs, the targeted PDU sessions should be correlated by a common DNAI.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FC" w:rsidRDefault="00572680" w:rsidP="00661D8A">
            <w:pPr>
              <w:pStyle w:val="TAL"/>
              <w:rPr>
                <w:ins w:id="28" w:author="Huawei" w:date="2020-02-07T13:55:00Z"/>
                <w:rFonts w:cs="Arial"/>
                <w:szCs w:val="18"/>
              </w:rPr>
            </w:pPr>
            <w:ins w:id="29" w:author="Huawei" w:date="2020-02-07T14:06:00Z">
              <w:r w:rsidRPr="00DC1F85">
                <w:rPr>
                  <w:rFonts w:cs="Arial" w:hint="eastAsia"/>
                  <w:noProof/>
                  <w:szCs w:val="18"/>
                </w:rPr>
                <w:t>TrafficCorrelation</w:t>
              </w:r>
            </w:ins>
          </w:p>
        </w:tc>
      </w:tr>
      <w:tr w:rsidR="00F4423F" w:rsidTr="00AC6D85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F4423F" w:rsidTr="00AC6D85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URLLC</w:t>
            </w:r>
          </w:p>
        </w:tc>
      </w:tr>
      <w:tr w:rsidR="00F4423F" w:rsidTr="00AC6D85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Indicates the list of Supported features used as described in subclause 5.4.4.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F4423F" w:rsidRDefault="00F4423F" w:rsidP="00AC6D85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F4423F" w:rsidRDefault="00F4423F" w:rsidP="00AC6D85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5150A9" w:rsidRPr="00BD46FD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0" w:name="_Toc53299482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423F" w:rsidRDefault="00F4423F" w:rsidP="00F4423F">
      <w:pPr>
        <w:pStyle w:val="5"/>
      </w:pPr>
      <w:bookmarkStart w:id="31" w:name="_Toc28013387"/>
      <w:bookmarkEnd w:id="4"/>
      <w:bookmarkEnd w:id="5"/>
      <w:bookmarkEnd w:id="6"/>
      <w:bookmarkEnd w:id="30"/>
      <w:r>
        <w:t>5.4.3.3.3</w:t>
      </w:r>
      <w:r>
        <w:tab/>
        <w:t>Type: TrafficInfluSubPatch</w:t>
      </w:r>
      <w:bookmarkEnd w:id="31"/>
    </w:p>
    <w:p w:rsidR="00F4423F" w:rsidRDefault="00F4423F" w:rsidP="00F4423F">
      <w:r>
        <w:t>This type represents a subscription of traffic influence parameters provided by the AF to the NEF. The structure is used for HTTP PATCH request.</w:t>
      </w:r>
    </w:p>
    <w:p w:rsidR="00F4423F" w:rsidRDefault="00F4423F" w:rsidP="00F4423F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6"/>
        <w:gridCol w:w="1559"/>
        <w:gridCol w:w="426"/>
        <w:gridCol w:w="1121"/>
        <w:gridCol w:w="3240"/>
        <w:gridCol w:w="1463"/>
      </w:tblGrid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23F" w:rsidRDefault="00F4423F" w:rsidP="00AC6D85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423F" w:rsidRDefault="00F4423F" w:rsidP="00AC6D85">
            <w:pPr>
              <w:pStyle w:val="TAH"/>
            </w:pPr>
            <w:r>
              <w:t>Applicability</w:t>
            </w: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6307BB" w:rsidTr="00AC6D85">
        <w:trPr>
          <w:jc w:val="center"/>
          <w:ins w:id="32" w:author="Huawei" w:date="2020-02-07T11:50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6307BB" w:rsidP="006307BB">
            <w:pPr>
              <w:pStyle w:val="TAL"/>
              <w:rPr>
                <w:ins w:id="33" w:author="Huawei" w:date="2020-02-07T11:50:00Z"/>
                <w:lang w:eastAsia="zh-CN"/>
              </w:rPr>
            </w:pPr>
            <w:ins w:id="34" w:author="Huawei" w:date="2020-02-07T13:53:00Z">
              <w:r>
                <w:rPr>
                  <w:noProof/>
                </w:rPr>
                <w:t>tfcCorrInd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6307BB" w:rsidP="006307BB">
            <w:pPr>
              <w:pStyle w:val="TAL"/>
              <w:rPr>
                <w:ins w:id="35" w:author="Huawei" w:date="2020-02-07T11:50:00Z"/>
                <w:lang w:eastAsia="zh-CN"/>
              </w:rPr>
            </w:pPr>
            <w:ins w:id="36" w:author="Huawei" w:date="2020-02-07T13:53:00Z">
              <w:r>
                <w:rPr>
                  <w:noProof/>
                </w:rP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6307BB" w:rsidP="006307BB">
            <w:pPr>
              <w:pStyle w:val="TAC"/>
              <w:rPr>
                <w:ins w:id="37" w:author="Huawei" w:date="2020-02-07T11:50:00Z"/>
                <w:lang w:eastAsia="zh-CN"/>
              </w:rPr>
            </w:pPr>
            <w:ins w:id="38" w:author="Huawei" w:date="2020-02-07T13:53:00Z">
              <w:r>
                <w:rPr>
                  <w:noProof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6307BB" w:rsidP="006307BB">
            <w:pPr>
              <w:pStyle w:val="TAC"/>
              <w:jc w:val="left"/>
              <w:rPr>
                <w:ins w:id="39" w:author="Huawei" w:date="2020-02-07T11:50:00Z"/>
                <w:lang w:eastAsia="zh-CN"/>
              </w:rPr>
            </w:pPr>
            <w:ins w:id="40" w:author="Huawei" w:date="2020-02-07T13:53:00Z">
              <w:r>
                <w:rPr>
                  <w:noProof/>
                </w:rPr>
                <w:t>0..1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6307BB" w:rsidP="006307BB">
            <w:pPr>
              <w:pStyle w:val="TAL"/>
              <w:rPr>
                <w:ins w:id="41" w:author="Huawei" w:date="2020-02-10T09:59:00Z"/>
                <w:rFonts w:cs="Arial"/>
                <w:noProof/>
                <w:szCs w:val="18"/>
              </w:rPr>
            </w:pPr>
            <w:ins w:id="42" w:author="Huawei" w:date="2020-02-07T13:53:00Z">
              <w:r>
                <w:rPr>
                  <w:rFonts w:cs="Arial"/>
                  <w:noProof/>
                  <w:szCs w:val="18"/>
                </w:rPr>
                <w:t>Indication of traffic correlation.</w:t>
              </w:r>
            </w:ins>
          </w:p>
          <w:p w:rsidR="00395B71" w:rsidRDefault="00395B71" w:rsidP="00395B71">
            <w:pPr>
              <w:pStyle w:val="TAL"/>
              <w:rPr>
                <w:ins w:id="43" w:author="Huawei" w:date="2020-02-10T09:59:00Z"/>
                <w:rFonts w:cs="Arial"/>
                <w:noProof/>
                <w:szCs w:val="18"/>
              </w:rPr>
            </w:pPr>
            <w:ins w:id="44" w:author="Huawei" w:date="2020-02-10T09:59:00Z">
              <w:r>
                <w:rPr>
                  <w:rFonts w:cs="Arial"/>
                  <w:noProof/>
                  <w:szCs w:val="18"/>
                </w:rPr>
                <w:t xml:space="preserve">May only be included when </w:t>
              </w:r>
              <w:r>
                <w:rPr>
                  <w:lang w:eastAsia="zh-CN"/>
                </w:rPr>
                <w:t>"e</w:t>
              </w:r>
              <w:r>
                <w:rPr>
                  <w:rFonts w:hint="eastAsia"/>
                  <w:lang w:eastAsia="zh-CN"/>
                </w:rPr>
                <w:t>xter</w:t>
              </w:r>
              <w:r>
                <w:rPr>
                  <w:lang w:eastAsia="zh-CN"/>
                </w:rPr>
                <w:t>nalGroupId"</w:t>
              </w:r>
              <w:r>
                <w:rPr>
                  <w:rFonts w:cs="Arial"/>
                  <w:noProof/>
                  <w:szCs w:val="18"/>
                </w:rPr>
                <w:t xml:space="preserve"> attribute </w:t>
              </w:r>
            </w:ins>
            <w:ins w:id="45" w:author="Huawei" w:date="2020-02-10T10:03:00Z">
              <w:r w:rsidR="009B3E0B">
                <w:rPr>
                  <w:rFonts w:cs="Arial"/>
                  <w:noProof/>
                  <w:szCs w:val="18"/>
                </w:rPr>
                <w:t>was</w:t>
              </w:r>
            </w:ins>
            <w:ins w:id="46" w:author="Huawei" w:date="2020-02-10T09:59:00Z">
              <w:r>
                <w:rPr>
                  <w:rFonts w:cs="Arial"/>
                  <w:noProof/>
                  <w:szCs w:val="18"/>
                </w:rPr>
                <w:t xml:space="preserve"> included</w:t>
              </w:r>
            </w:ins>
            <w:ins w:id="47" w:author="Huawei" w:date="2020-02-10T10:03:00Z">
              <w:r w:rsidR="009B3E0B">
                <w:rPr>
                  <w:rFonts w:cs="Arial"/>
                  <w:noProof/>
                  <w:szCs w:val="18"/>
                </w:rPr>
                <w:t xml:space="preserve"> within the TrafficInfluSub data type previousl</w:t>
              </w:r>
            </w:ins>
            <w:ins w:id="48" w:author="Huawei" w:date="2020-02-10T10:04:00Z">
              <w:r w:rsidR="009B3E0B">
                <w:rPr>
                  <w:rFonts w:cs="Arial"/>
                  <w:noProof/>
                  <w:szCs w:val="18"/>
                </w:rPr>
                <w:t>y</w:t>
              </w:r>
            </w:ins>
            <w:ins w:id="49" w:author="Huawei" w:date="2020-02-10T09:59:00Z"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  <w:p w:rsidR="006307BB" w:rsidRDefault="006307BB" w:rsidP="006307BB">
            <w:pPr>
              <w:pStyle w:val="TAL"/>
              <w:rPr>
                <w:ins w:id="50" w:author="Huawei" w:date="2020-02-07T11:50:00Z"/>
                <w:rFonts w:cs="Arial"/>
                <w:szCs w:val="18"/>
                <w:lang w:eastAsia="zh-CN"/>
              </w:rPr>
            </w:pPr>
            <w:ins w:id="51" w:author="Huawei" w:date="2020-02-07T13:53:00Z">
              <w:r>
                <w:rPr>
                  <w:rFonts w:cs="Arial"/>
                  <w:noProof/>
                  <w:szCs w:val="18"/>
                </w:rPr>
                <w:t>It is used to indicate that for the group of UEs, the targeted PDU sessions should be correlated by a common DNAI.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Default="00572680" w:rsidP="00661D8A">
            <w:pPr>
              <w:pStyle w:val="TAL"/>
              <w:rPr>
                <w:ins w:id="52" w:author="Huawei" w:date="2020-02-07T11:50:00Z"/>
                <w:rFonts w:cs="Arial"/>
                <w:szCs w:val="18"/>
              </w:rPr>
            </w:pPr>
            <w:ins w:id="53" w:author="Huawei" w:date="2020-02-07T14:06:00Z">
              <w:r w:rsidRPr="00572680">
                <w:rPr>
                  <w:rFonts w:cs="Arial"/>
                  <w:noProof/>
                  <w:szCs w:val="18"/>
                  <w:rPrChange w:id="54" w:author="Huawei" w:date="2020-02-07T14:06:00Z">
                    <w:rPr>
                      <w:lang w:eastAsia="zh-CN"/>
                    </w:rPr>
                  </w:rPrChange>
                </w:rPr>
                <w:t>TrafficCorrelation</w:t>
              </w:r>
            </w:ins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tempValidities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t>array(TemporalValidity)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F4423F" w:rsidTr="00AC6D85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:rsidR="00F4423F" w:rsidRDefault="00F4423F" w:rsidP="00AC6D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L"/>
            </w:pPr>
            <w:r>
              <w:t>URLLC</w:t>
            </w:r>
          </w:p>
        </w:tc>
      </w:tr>
      <w:tr w:rsidR="00F4423F" w:rsidTr="00AC6D8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3F" w:rsidRDefault="00F4423F" w:rsidP="00AC6D8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:rsidR="00C7184E" w:rsidRDefault="00C7184E" w:rsidP="005150A9">
      <w:pPr>
        <w:rPr>
          <w:noProof/>
        </w:rPr>
      </w:pPr>
    </w:p>
    <w:p w:rsidR="00A54849" w:rsidRPr="00B61815" w:rsidRDefault="00A54849" w:rsidP="00A54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54849" w:rsidRDefault="00A54849" w:rsidP="00A54849">
      <w:pPr>
        <w:pStyle w:val="3"/>
        <w:spacing w:before="240"/>
      </w:pPr>
      <w:bookmarkStart w:id="55" w:name="_Toc28013396"/>
      <w:r>
        <w:t>5.4.4</w:t>
      </w:r>
      <w:r>
        <w:tab/>
        <w:t>Used Features</w:t>
      </w:r>
      <w:bookmarkEnd w:id="55"/>
    </w:p>
    <w:p w:rsidR="00A54849" w:rsidRDefault="00A54849" w:rsidP="00A54849">
      <w:r>
        <w:t>The table below defines the features applicable to the TrafficInfluence API. Those features are negotiated as described in subclause 5.2.7 of 3GPP TS 29.122 [4].</w:t>
      </w:r>
    </w:p>
    <w:p w:rsidR="00A54849" w:rsidRDefault="00A54849" w:rsidP="00A54849">
      <w:pPr>
        <w:pStyle w:val="TH"/>
      </w:pPr>
      <w:r>
        <w:t>Table 5.4.4-1: Features used by TrafficInfluence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A54849" w:rsidTr="00DC1F8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54849" w:rsidRDefault="00A54849" w:rsidP="00DC1F8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54849" w:rsidTr="00DC1F8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Notification_websocket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The delivery of notifications over Websocket is supported as described in 3GPP TS 29.122 [4]. This feature requires that the Notification_test_event feature is also supported.</w:t>
            </w:r>
          </w:p>
        </w:tc>
      </w:tr>
      <w:tr w:rsidR="00A54849" w:rsidTr="00DC1F8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Notification_test_event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A54849" w:rsidTr="00DC1F8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URLLC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>
              <w:rPr>
                <w:rFonts w:eastAsia="Times New Roman" w:hint="eastAsia"/>
                <w:b w:val="0"/>
              </w:rPr>
              <w:t>hi</w:t>
            </w:r>
            <w:r>
              <w:rPr>
                <w:rFonts w:eastAsia="Times New Roman"/>
                <w:b w:val="0"/>
              </w:rPr>
              <w:t xml:space="preserve">s feature indicates support of Ultra Reliable Low Latency Communication (URLLC) requirements (i.e. AF application relocation acknowledgement and UE address(es) preservation). </w:t>
            </w:r>
          </w:p>
        </w:tc>
      </w:tr>
      <w:tr w:rsidR="00A54849" w:rsidTr="00DC1F8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MacAddressRange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Indicates the support of a set of MAC addresses with a specific range in the traffic filter.</w:t>
            </w:r>
          </w:p>
        </w:tc>
      </w:tr>
      <w:tr w:rsidR="00A54849" w:rsidTr="00DC1F85">
        <w:trPr>
          <w:cantSplit/>
          <w:ins w:id="56" w:author="Huawei" w:date="2020-02-07T14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A54849">
            <w:pPr>
              <w:pStyle w:val="TAH"/>
              <w:jc w:val="left"/>
              <w:rPr>
                <w:ins w:id="57" w:author="Huawei" w:date="2020-02-07T14:08:00Z"/>
                <w:b w:val="0"/>
                <w:lang w:eastAsia="zh-CN"/>
              </w:rPr>
            </w:pPr>
            <w:ins w:id="58" w:author="Huawei" w:date="2020-02-07T14:08:00Z">
              <w:r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Pr="00A54849" w:rsidRDefault="00A54849" w:rsidP="00A54849">
            <w:pPr>
              <w:pStyle w:val="TAH"/>
              <w:jc w:val="left"/>
              <w:rPr>
                <w:ins w:id="59" w:author="Huawei" w:date="2020-02-07T14:08:00Z"/>
                <w:b w:val="0"/>
              </w:rPr>
            </w:pPr>
            <w:ins w:id="60" w:author="Huawei" w:date="2020-02-07T14:09:00Z">
              <w:r w:rsidRPr="00A54849">
                <w:rPr>
                  <w:b w:val="0"/>
                  <w:lang w:eastAsia="zh-CN"/>
                  <w:rPrChange w:id="61" w:author="Huawei" w:date="2020-02-07T14:09:00Z">
                    <w:rPr>
                      <w:lang w:eastAsia="zh-CN"/>
                    </w:rPr>
                  </w:rPrChange>
                </w:rPr>
                <w:t>TrafficCorrelation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Pr="00A54849" w:rsidRDefault="00661D8A" w:rsidP="00A54849">
            <w:pPr>
              <w:pStyle w:val="TAH"/>
              <w:jc w:val="left"/>
              <w:rPr>
                <w:ins w:id="62" w:author="Huawei" w:date="2020-02-07T14:08:00Z"/>
                <w:b w:val="0"/>
                <w:lang w:eastAsia="zh-CN"/>
              </w:rPr>
            </w:pPr>
            <w:ins w:id="63" w:author="Huawei" w:date="2020-02-17T17:10:00Z">
              <w:r>
                <w:rPr>
                  <w:b w:val="0"/>
                </w:rPr>
                <w:t>This feature represents</w:t>
              </w:r>
            </w:ins>
            <w:ins w:id="64" w:author="Huawei" w:date="2020-02-07T14:09:00Z">
              <w:r>
                <w:rPr>
                  <w:b w:val="0"/>
                  <w:rPrChange w:id="65" w:author="Huawei" w:date="2020-02-07T14:09:00Z">
                    <w:rPr>
                      <w:b w:val="0"/>
                    </w:rPr>
                  </w:rPrChange>
                </w:rPr>
                <w:t xml:space="preserve"> the support to indicate the</w:t>
              </w:r>
              <w:bookmarkStart w:id="66" w:name="_GoBack"/>
              <w:bookmarkEnd w:id="66"/>
              <w:r w:rsidR="00A54849" w:rsidRPr="00A54849">
                <w:rPr>
                  <w:b w:val="0"/>
                  <w:rPrChange w:id="67" w:author="Huawei" w:date="2020-02-07T14:09:00Z">
                    <w:rPr/>
                  </w:rPrChange>
                </w:rPr>
                <w:t xml:space="preserve"> traffic correlation.</w:t>
              </w:r>
            </w:ins>
          </w:p>
        </w:tc>
      </w:tr>
      <w:tr w:rsidR="00A54849" w:rsidTr="00DC1F85"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849" w:rsidRDefault="00A54849" w:rsidP="00DC1F85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A54849" w:rsidRDefault="00A54849" w:rsidP="00DC1F85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Description:</w:t>
            </w:r>
            <w:r>
              <w:rPr>
                <w:b w:val="0"/>
              </w:rPr>
              <w:tab/>
              <w:t>A clear textual description of the feature.</w:t>
            </w:r>
          </w:p>
        </w:tc>
      </w:tr>
    </w:tbl>
    <w:p w:rsidR="00A54849" w:rsidRPr="00A54849" w:rsidRDefault="00A54849" w:rsidP="005150A9">
      <w:pPr>
        <w:rPr>
          <w:noProof/>
        </w:rPr>
      </w:pPr>
    </w:p>
    <w:p w:rsidR="00F4423F" w:rsidRPr="00B61815" w:rsidRDefault="00F4423F" w:rsidP="00F44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423F" w:rsidRDefault="00F4423F" w:rsidP="00F4423F">
      <w:pPr>
        <w:pStyle w:val="1"/>
        <w:rPr>
          <w:noProof/>
        </w:rPr>
      </w:pPr>
      <w:bookmarkStart w:id="68" w:name="_Toc28013569"/>
      <w:r>
        <w:lastRenderedPageBreak/>
        <w:t>A.2</w:t>
      </w:r>
      <w:r>
        <w:tab/>
      </w:r>
      <w:r>
        <w:rPr>
          <w:noProof/>
        </w:rPr>
        <w:t>TrafficInfluence API</w:t>
      </w:r>
      <w:bookmarkEnd w:id="68"/>
    </w:p>
    <w:p w:rsidR="00F4423F" w:rsidRDefault="00F4423F" w:rsidP="00F4423F">
      <w:pPr>
        <w:pStyle w:val="PL"/>
      </w:pPr>
      <w:r>
        <w:t>openapi: 3.0.0</w:t>
      </w:r>
    </w:p>
    <w:p w:rsidR="00F4423F" w:rsidRDefault="00F4423F" w:rsidP="00F4423F">
      <w:pPr>
        <w:pStyle w:val="PL"/>
      </w:pPr>
      <w:r>
        <w:t>info:</w:t>
      </w:r>
    </w:p>
    <w:p w:rsidR="00F4423F" w:rsidRDefault="00F4423F" w:rsidP="00F4423F">
      <w:pPr>
        <w:pStyle w:val="PL"/>
      </w:pPr>
      <w:r>
        <w:t xml:space="preserve">  title: 3gpp-traffic-influence</w:t>
      </w:r>
    </w:p>
    <w:p w:rsidR="00F4423F" w:rsidRDefault="00F4423F" w:rsidP="00F4423F">
      <w:pPr>
        <w:pStyle w:val="PL"/>
      </w:pPr>
      <w:r>
        <w:t xml:space="preserve">  version: 1.1.0.alpha-3</w:t>
      </w:r>
    </w:p>
    <w:p w:rsidR="00F4423F" w:rsidRDefault="00F4423F" w:rsidP="00F4423F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:rsidR="00F4423F" w:rsidRDefault="00F4423F" w:rsidP="00F4423F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:rsidR="00F4423F" w:rsidRDefault="00F4423F" w:rsidP="00F4423F">
      <w:pPr>
        <w:pStyle w:val="PL"/>
      </w:pPr>
      <w:r>
        <w:t xml:space="preserve">    © 2019, 3GPP Organizational Partners (ARIB, ATIS, CCSA, ETSI, TSDSI, TTA, TTC).</w:t>
      </w:r>
    </w:p>
    <w:p w:rsidR="00F4423F" w:rsidRDefault="00F4423F" w:rsidP="00F4423F">
      <w:pPr>
        <w:pStyle w:val="PL"/>
      </w:pPr>
      <w:r>
        <w:t xml:space="preserve">    All rights reserved.</w:t>
      </w:r>
    </w:p>
    <w:p w:rsidR="00F4423F" w:rsidRDefault="00F4423F" w:rsidP="00F4423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35963" w:rsidRDefault="00F35963" w:rsidP="00F35963">
      <w:pPr>
        <w:pStyle w:val="PL"/>
      </w:pPr>
      <w:r>
        <w:t xml:space="preserve">  schemas: </w:t>
      </w:r>
    </w:p>
    <w:p w:rsidR="00F35963" w:rsidRDefault="00F35963" w:rsidP="00F35963">
      <w:pPr>
        <w:pStyle w:val="PL"/>
      </w:pPr>
      <w:r>
        <w:t xml:space="preserve">    TrafficInfluSub:</w:t>
      </w:r>
    </w:p>
    <w:p w:rsidR="00F35963" w:rsidRDefault="00F35963" w:rsidP="00F35963">
      <w:pPr>
        <w:pStyle w:val="PL"/>
      </w:pPr>
      <w:r>
        <w:t xml:space="preserve">      type: object</w:t>
      </w:r>
    </w:p>
    <w:p w:rsidR="00F35963" w:rsidRDefault="00F35963" w:rsidP="00F35963">
      <w:pPr>
        <w:pStyle w:val="PL"/>
      </w:pPr>
      <w:r>
        <w:t xml:space="preserve">      properties:</w:t>
      </w:r>
    </w:p>
    <w:p w:rsidR="00F35963" w:rsidRDefault="00F35963" w:rsidP="00F35963">
      <w:pPr>
        <w:pStyle w:val="PL"/>
      </w:pPr>
      <w:r>
        <w:t xml:space="preserve">        afServiceId:</w:t>
      </w:r>
    </w:p>
    <w:p w:rsidR="00F35963" w:rsidRDefault="00F35963" w:rsidP="00F35963">
      <w:pPr>
        <w:pStyle w:val="PL"/>
      </w:pPr>
      <w:r>
        <w:t xml:space="preserve">          type: string</w:t>
      </w:r>
    </w:p>
    <w:p w:rsidR="00F35963" w:rsidRDefault="00F35963" w:rsidP="00F35963">
      <w:pPr>
        <w:pStyle w:val="PL"/>
      </w:pPr>
      <w:r>
        <w:t xml:space="preserve">          description: Identifies a service on behalf of which the AF is issuing the request.</w:t>
      </w:r>
    </w:p>
    <w:p w:rsidR="00F35963" w:rsidRDefault="00F35963" w:rsidP="00F35963">
      <w:pPr>
        <w:pStyle w:val="PL"/>
      </w:pPr>
      <w:r>
        <w:t xml:space="preserve">        afAppId:</w:t>
      </w:r>
    </w:p>
    <w:p w:rsidR="00F35963" w:rsidRDefault="00F35963" w:rsidP="00F35963">
      <w:pPr>
        <w:pStyle w:val="PL"/>
      </w:pPr>
      <w:r>
        <w:t xml:space="preserve">          type: string</w:t>
      </w:r>
    </w:p>
    <w:p w:rsidR="00F35963" w:rsidRDefault="00F35963" w:rsidP="00F35963">
      <w:pPr>
        <w:pStyle w:val="PL"/>
      </w:pPr>
      <w:r>
        <w:t xml:space="preserve">          description: Identifies an application.</w:t>
      </w:r>
    </w:p>
    <w:p w:rsidR="00F35963" w:rsidRDefault="00F35963" w:rsidP="00F35963">
      <w:pPr>
        <w:pStyle w:val="PL"/>
      </w:pPr>
      <w:r>
        <w:t xml:space="preserve">        afTransId:</w:t>
      </w:r>
    </w:p>
    <w:p w:rsidR="00F35963" w:rsidRDefault="00F35963" w:rsidP="00F35963">
      <w:pPr>
        <w:pStyle w:val="PL"/>
      </w:pPr>
      <w:r>
        <w:t xml:space="preserve">          type: string</w:t>
      </w:r>
    </w:p>
    <w:p w:rsidR="00F35963" w:rsidRDefault="00F35963" w:rsidP="00F35963">
      <w:pPr>
        <w:pStyle w:val="PL"/>
      </w:pPr>
      <w:r>
        <w:t xml:space="preserve">          description: Identifies an NEF Northbound interface transaction, generated by the AF.</w:t>
      </w:r>
    </w:p>
    <w:p w:rsidR="00F35963" w:rsidRDefault="00F35963" w:rsidP="00F35963">
      <w:pPr>
        <w:pStyle w:val="PL"/>
      </w:pPr>
      <w:r>
        <w:t xml:space="preserve">        appReloInd: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  description: Identifies whether an application can be relocated once a location of the application has been selected.</w:t>
      </w:r>
    </w:p>
    <w:p w:rsidR="00F35963" w:rsidRDefault="00F35963" w:rsidP="00F35963">
      <w:pPr>
        <w:pStyle w:val="PL"/>
      </w:pPr>
      <w:r>
        <w:t xml:space="preserve">        dnn:</w:t>
      </w:r>
    </w:p>
    <w:p w:rsidR="00F35963" w:rsidRDefault="00F35963" w:rsidP="00F35963">
      <w:pPr>
        <w:pStyle w:val="PL"/>
      </w:pPr>
      <w:r>
        <w:t xml:space="preserve">          $ref: 'TS29571_CommonData.yaml#/components/schemas/Dnn'</w:t>
      </w:r>
    </w:p>
    <w:p w:rsidR="00F35963" w:rsidRDefault="00F35963" w:rsidP="00F35963">
      <w:pPr>
        <w:pStyle w:val="PL"/>
      </w:pPr>
      <w:r>
        <w:t xml:space="preserve">        snssai:</w:t>
      </w:r>
    </w:p>
    <w:p w:rsidR="00F35963" w:rsidRDefault="00F35963" w:rsidP="00F35963">
      <w:pPr>
        <w:pStyle w:val="PL"/>
      </w:pPr>
      <w:r>
        <w:t xml:space="preserve">          $ref: 'TS29571_CommonData.yaml#/components/schemas/Snssai'</w:t>
      </w:r>
    </w:p>
    <w:p w:rsidR="00F35963" w:rsidRDefault="00F35963" w:rsidP="00F35963">
      <w:pPr>
        <w:pStyle w:val="PL"/>
      </w:pPr>
      <w:r>
        <w:t xml:space="preserve">        externalGroupId:</w:t>
      </w:r>
    </w:p>
    <w:p w:rsidR="00F35963" w:rsidRDefault="00F35963" w:rsidP="00F35963">
      <w:pPr>
        <w:pStyle w:val="PL"/>
      </w:pPr>
      <w:r>
        <w:t xml:space="preserve">          $ref: 'TS29122_CommonData.yaml#/components/schemas/ExternalGroupId'</w:t>
      </w:r>
    </w:p>
    <w:p w:rsidR="00F35963" w:rsidRDefault="00F35963" w:rsidP="00F35963">
      <w:pPr>
        <w:pStyle w:val="PL"/>
      </w:pPr>
      <w:r>
        <w:t xml:space="preserve">        anyUeInd: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F35963" w:rsidRDefault="00F35963" w:rsidP="00F35963">
      <w:pPr>
        <w:pStyle w:val="PL"/>
      </w:pPr>
      <w:r>
        <w:t xml:space="preserve">        subscribedEvents: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'#/components/schemas/SubscribedEvent'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the requirement to be notified of the event(s).</w:t>
      </w:r>
    </w:p>
    <w:p w:rsidR="00F35963" w:rsidRDefault="00F35963" w:rsidP="00F35963">
      <w:pPr>
        <w:pStyle w:val="PL"/>
      </w:pPr>
      <w:r>
        <w:t xml:space="preserve">        gpsi:</w:t>
      </w:r>
    </w:p>
    <w:p w:rsidR="00F35963" w:rsidRDefault="00F35963" w:rsidP="00F35963">
      <w:pPr>
        <w:pStyle w:val="PL"/>
      </w:pPr>
      <w:r>
        <w:t xml:space="preserve">          $ref: 'TS29571_CommonData.yaml#/components/schemas/Gpsi'</w:t>
      </w:r>
    </w:p>
    <w:p w:rsidR="00F35963" w:rsidRDefault="00F35963" w:rsidP="00F35963">
      <w:pPr>
        <w:pStyle w:val="PL"/>
      </w:pPr>
      <w:r>
        <w:t xml:space="preserve">        ipv4Addr:</w:t>
      </w:r>
    </w:p>
    <w:p w:rsidR="00F35963" w:rsidRDefault="00F35963" w:rsidP="00F35963">
      <w:pPr>
        <w:pStyle w:val="PL"/>
      </w:pPr>
      <w:r>
        <w:t xml:space="preserve">          $ref: 'TS29122_CommonData.yaml#/components/schemas/Ipv4Addr'</w:t>
      </w:r>
    </w:p>
    <w:p w:rsidR="00F35963" w:rsidRDefault="00F35963" w:rsidP="00F35963">
      <w:pPr>
        <w:pStyle w:val="PL"/>
      </w:pPr>
      <w:r>
        <w:t xml:space="preserve">        ipv6Addr:</w:t>
      </w:r>
    </w:p>
    <w:p w:rsidR="00F35963" w:rsidRDefault="00F35963" w:rsidP="00F35963">
      <w:pPr>
        <w:pStyle w:val="PL"/>
      </w:pPr>
      <w:r>
        <w:t xml:space="preserve">          $ref: 'TS29122_CommonData.yaml#/components/schemas/Ipv6Addr'</w:t>
      </w:r>
    </w:p>
    <w:p w:rsidR="00F35963" w:rsidRDefault="00F35963" w:rsidP="00F35963">
      <w:pPr>
        <w:pStyle w:val="PL"/>
      </w:pPr>
      <w:r>
        <w:t xml:space="preserve">        macAddr:</w:t>
      </w:r>
    </w:p>
    <w:p w:rsidR="00F35963" w:rsidRDefault="00F35963" w:rsidP="00F3596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F35963" w:rsidRDefault="00F35963" w:rsidP="00F35963">
      <w:pPr>
        <w:pStyle w:val="PL"/>
      </w:pPr>
      <w:r>
        <w:t xml:space="preserve">        dnaiChgType:</w:t>
      </w:r>
    </w:p>
    <w:p w:rsidR="00F35963" w:rsidRDefault="00F35963" w:rsidP="00F35963">
      <w:pPr>
        <w:pStyle w:val="PL"/>
      </w:pPr>
      <w:r>
        <w:t xml:space="preserve">          $ref: 'TS29571_CommonData.yaml#/components/schemas/DnaiChangeType'</w:t>
      </w:r>
    </w:p>
    <w:p w:rsidR="00F35963" w:rsidRDefault="00F35963" w:rsidP="00F35963">
      <w:pPr>
        <w:pStyle w:val="PL"/>
      </w:pPr>
      <w:r>
        <w:t xml:space="preserve">        notificationDestination:</w:t>
      </w:r>
    </w:p>
    <w:p w:rsidR="00F35963" w:rsidRDefault="00F35963" w:rsidP="00F35963">
      <w:pPr>
        <w:pStyle w:val="PL"/>
      </w:pPr>
      <w:r>
        <w:t xml:space="preserve">          $ref: 'TS29122_CommonData.yaml#/components/schemas/Link'</w:t>
      </w:r>
    </w:p>
    <w:p w:rsidR="00F35963" w:rsidRDefault="00F35963" w:rsidP="00F35963">
      <w:pPr>
        <w:pStyle w:val="PL"/>
      </w:pPr>
      <w:r>
        <w:t xml:space="preserve">        requestTestNotification: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:rsidR="00F35963" w:rsidRDefault="00F35963" w:rsidP="00F35963">
      <w:pPr>
        <w:pStyle w:val="PL"/>
      </w:pPr>
      <w:r>
        <w:t xml:space="preserve">        websockNotifConfig:</w:t>
      </w:r>
    </w:p>
    <w:p w:rsidR="00F35963" w:rsidRDefault="00F35963" w:rsidP="00F35963">
      <w:pPr>
        <w:pStyle w:val="PL"/>
      </w:pPr>
      <w:r>
        <w:t xml:space="preserve">          $ref: 'TS29122_CommonData.yaml#/components/schemas/WebsockNotifConfig'</w:t>
      </w:r>
    </w:p>
    <w:p w:rsidR="00F35963" w:rsidRDefault="00F35963" w:rsidP="00F35963">
      <w:pPr>
        <w:pStyle w:val="PL"/>
      </w:pPr>
      <w:r>
        <w:t xml:space="preserve">        self:</w:t>
      </w:r>
    </w:p>
    <w:p w:rsidR="00F35963" w:rsidRDefault="00F35963" w:rsidP="00F35963">
      <w:pPr>
        <w:pStyle w:val="PL"/>
      </w:pPr>
      <w:r>
        <w:t xml:space="preserve">          $ref: 'TS29122_CommonData.yaml#/components/schemas/Link'</w:t>
      </w:r>
    </w:p>
    <w:p w:rsidR="00F35963" w:rsidRDefault="00F35963" w:rsidP="00F35963">
      <w:pPr>
        <w:pStyle w:val="PL"/>
      </w:pPr>
      <w:r>
        <w:t xml:space="preserve">        trafficFilters: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'TS29122_CommonData.yaml#/components/schemas/FlowInfo'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IP packet filters.</w:t>
      </w:r>
    </w:p>
    <w:p w:rsidR="00F35963" w:rsidRDefault="00F35963" w:rsidP="00F35963">
      <w:pPr>
        <w:pStyle w:val="PL"/>
      </w:pPr>
      <w:r>
        <w:t xml:space="preserve">        ethTrafficFilters: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lastRenderedPageBreak/>
        <w:t xml:space="preserve">          description: Identifies Ethernet packet filters.</w:t>
      </w:r>
    </w:p>
    <w:p w:rsidR="00F35963" w:rsidRDefault="00F35963" w:rsidP="00F35963">
      <w:pPr>
        <w:pStyle w:val="PL"/>
      </w:pPr>
      <w:r>
        <w:t xml:space="preserve">        trafficRoutes: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'TS29571_CommonData.yaml#/components/schemas/RouteToLocation'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the N6 traffic routing requirement.</w:t>
      </w:r>
    </w:p>
    <w:p w:rsidR="00935AFC" w:rsidRDefault="00935AFC" w:rsidP="00935AFC">
      <w:pPr>
        <w:pStyle w:val="PL"/>
        <w:rPr>
          <w:ins w:id="69" w:author="Huawei" w:date="2020-02-07T13:56:00Z"/>
        </w:rPr>
      </w:pPr>
      <w:ins w:id="70" w:author="Huawei" w:date="2020-02-07T13:56:00Z">
        <w:r>
          <w:t xml:space="preserve">        tfcCorrInd:</w:t>
        </w:r>
      </w:ins>
    </w:p>
    <w:p w:rsidR="00935AFC" w:rsidRDefault="00935AFC" w:rsidP="00935AFC">
      <w:pPr>
        <w:pStyle w:val="PL"/>
        <w:rPr>
          <w:ins w:id="71" w:author="Huawei" w:date="2020-02-07T13:56:00Z"/>
        </w:rPr>
      </w:pPr>
      <w:ins w:id="72" w:author="Huawei" w:date="2020-02-07T13:56:00Z">
        <w:r>
          <w:t xml:space="preserve">          type: boolean</w:t>
        </w:r>
      </w:ins>
    </w:p>
    <w:p w:rsidR="00F35963" w:rsidRDefault="00F35963" w:rsidP="00F35963">
      <w:pPr>
        <w:pStyle w:val="PL"/>
      </w:pPr>
      <w:r>
        <w:t xml:space="preserve">        tempValidities: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F35963" w:rsidRDefault="00F35963" w:rsidP="00F35963">
      <w:pPr>
        <w:pStyle w:val="PL"/>
      </w:pPr>
      <w:r>
        <w:t xml:space="preserve">        validGeoZoneIds: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type: string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:rsidR="00F35963" w:rsidRDefault="00F35963" w:rsidP="00F35963">
      <w:pPr>
        <w:pStyle w:val="PL"/>
      </w:pPr>
      <w:r>
        <w:t xml:space="preserve">        afAckInd: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suppFeat:</w:t>
      </w:r>
    </w:p>
    <w:p w:rsidR="00F35963" w:rsidRDefault="00F35963" w:rsidP="00F35963">
      <w:pPr>
        <w:pStyle w:val="PL"/>
      </w:pPr>
      <w:r>
        <w:t xml:space="preserve">          $ref: 'TS29571_CommonData.yaml#/components/schemas/SupportedFeatures'</w:t>
      </w:r>
    </w:p>
    <w:p w:rsidR="00F35963" w:rsidRDefault="00F35963" w:rsidP="00F35963">
      <w:pPr>
        <w:pStyle w:val="PL"/>
      </w:pPr>
      <w:r>
        <w:t xml:space="preserve">      allOf:</w:t>
      </w:r>
    </w:p>
    <w:p w:rsidR="00F35963" w:rsidRDefault="00F35963" w:rsidP="00F35963">
      <w:pPr>
        <w:pStyle w:val="PL"/>
      </w:pPr>
      <w:r>
        <w:t xml:space="preserve">        - oneOf:</w:t>
      </w:r>
    </w:p>
    <w:p w:rsidR="00F35963" w:rsidRDefault="00F35963" w:rsidP="00F35963">
      <w:pPr>
        <w:pStyle w:val="PL"/>
      </w:pPr>
      <w:r>
        <w:t xml:space="preserve">          - required: [afAppId]</w:t>
      </w:r>
    </w:p>
    <w:p w:rsidR="00F35963" w:rsidRDefault="00F35963" w:rsidP="00F35963">
      <w:pPr>
        <w:pStyle w:val="PL"/>
      </w:pPr>
      <w:r>
        <w:t xml:space="preserve">          - required: [trafficFilters]</w:t>
      </w:r>
    </w:p>
    <w:p w:rsidR="00F35963" w:rsidRDefault="00F35963" w:rsidP="00F35963">
      <w:pPr>
        <w:pStyle w:val="PL"/>
      </w:pPr>
      <w:r>
        <w:t xml:space="preserve">          - required: [ethTrafficFilters]</w:t>
      </w:r>
    </w:p>
    <w:p w:rsidR="00F35963" w:rsidRDefault="00F35963" w:rsidP="00F35963">
      <w:pPr>
        <w:pStyle w:val="PL"/>
      </w:pPr>
      <w:r>
        <w:t xml:space="preserve">        - oneOf:</w:t>
      </w:r>
    </w:p>
    <w:p w:rsidR="00F35963" w:rsidRDefault="00F35963" w:rsidP="00F35963">
      <w:pPr>
        <w:pStyle w:val="PL"/>
      </w:pPr>
      <w:r>
        <w:t xml:space="preserve">          - required: [ipv4Addr]</w:t>
      </w:r>
    </w:p>
    <w:p w:rsidR="00F35963" w:rsidRDefault="00F35963" w:rsidP="00F35963">
      <w:pPr>
        <w:pStyle w:val="PL"/>
      </w:pPr>
      <w:r>
        <w:t xml:space="preserve">          - required: [ipv6Addr]</w:t>
      </w:r>
    </w:p>
    <w:p w:rsidR="00F35963" w:rsidRDefault="00F35963" w:rsidP="00F35963">
      <w:pPr>
        <w:pStyle w:val="PL"/>
      </w:pPr>
      <w:r>
        <w:t xml:space="preserve">          - required: [macAddr]</w:t>
      </w:r>
    </w:p>
    <w:p w:rsidR="00F35963" w:rsidRDefault="00F35963" w:rsidP="00F35963">
      <w:pPr>
        <w:pStyle w:val="PL"/>
      </w:pPr>
      <w:r>
        <w:t xml:space="preserve">          - required: [gpsi]</w:t>
      </w:r>
    </w:p>
    <w:p w:rsidR="00F35963" w:rsidRDefault="00F35963" w:rsidP="00F35963">
      <w:pPr>
        <w:pStyle w:val="PL"/>
      </w:pPr>
      <w:r>
        <w:t xml:space="preserve">          - required: [externalGroupId]</w:t>
      </w:r>
    </w:p>
    <w:p w:rsidR="00F35963" w:rsidRDefault="00F35963" w:rsidP="00F35963">
      <w:pPr>
        <w:pStyle w:val="PL"/>
      </w:pPr>
      <w:r>
        <w:t xml:space="preserve">          - required: [anyUeInd]</w:t>
      </w:r>
    </w:p>
    <w:p w:rsidR="00F35963" w:rsidRDefault="00F35963" w:rsidP="00F35963">
      <w:pPr>
        <w:pStyle w:val="PL"/>
      </w:pPr>
      <w:r>
        <w:t xml:space="preserve">      anyOf:</w:t>
      </w:r>
    </w:p>
    <w:p w:rsidR="00F35963" w:rsidRDefault="00F35963" w:rsidP="00F35963">
      <w:pPr>
        <w:pStyle w:val="PL"/>
      </w:pPr>
      <w:r>
        <w:t xml:space="preserve">        - not:</w:t>
      </w:r>
    </w:p>
    <w:p w:rsidR="00F35963" w:rsidRDefault="00F35963" w:rsidP="00F35963">
      <w:pPr>
        <w:pStyle w:val="PL"/>
      </w:pPr>
      <w:r>
        <w:t xml:space="preserve">            required: [subscribedEvents]</w:t>
      </w:r>
    </w:p>
    <w:p w:rsidR="00F35963" w:rsidRDefault="00F35963" w:rsidP="00F35963">
      <w:pPr>
        <w:pStyle w:val="PL"/>
      </w:pPr>
      <w:r>
        <w:t xml:space="preserve">        - required: [notificationDestination]</w:t>
      </w:r>
    </w:p>
    <w:p w:rsidR="00F35963" w:rsidRDefault="00F35963" w:rsidP="00F35963">
      <w:pPr>
        <w:pStyle w:val="PL"/>
      </w:pPr>
      <w:r>
        <w:t xml:space="preserve">    TrafficInfluSubPatch:</w:t>
      </w:r>
    </w:p>
    <w:p w:rsidR="00F35963" w:rsidRDefault="00F35963" w:rsidP="00F35963">
      <w:pPr>
        <w:pStyle w:val="PL"/>
      </w:pPr>
      <w:r>
        <w:t xml:space="preserve">      type: object</w:t>
      </w:r>
    </w:p>
    <w:p w:rsidR="00F35963" w:rsidRDefault="00F35963" w:rsidP="00F35963">
      <w:pPr>
        <w:pStyle w:val="PL"/>
      </w:pPr>
      <w:r>
        <w:t xml:space="preserve">      properties:</w:t>
      </w:r>
    </w:p>
    <w:p w:rsidR="00F35963" w:rsidRDefault="00F35963" w:rsidP="00F35963">
      <w:pPr>
        <w:pStyle w:val="PL"/>
      </w:pPr>
      <w:r>
        <w:t xml:space="preserve">        appReloInd: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  description: Identifies whether an application can be relocated once a location of the application has been selected.</w:t>
      </w:r>
    </w:p>
    <w:p w:rsidR="00F35963" w:rsidRDefault="00F35963" w:rsidP="00F35963">
      <w:pPr>
        <w:pStyle w:val="PL"/>
      </w:pPr>
      <w:r>
        <w:t xml:space="preserve">          nullable: true</w:t>
      </w:r>
    </w:p>
    <w:p w:rsidR="00F35963" w:rsidRDefault="00F35963" w:rsidP="00F35963">
      <w:pPr>
        <w:pStyle w:val="PL"/>
      </w:pPr>
      <w:r>
        <w:t xml:space="preserve">        trafficFilters: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'TS29122_CommonData.yaml#/components/schemas/FlowInfo'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IP packet filters.</w:t>
      </w:r>
    </w:p>
    <w:p w:rsidR="00F35963" w:rsidRDefault="00F35963" w:rsidP="00F35963">
      <w:pPr>
        <w:pStyle w:val="PL"/>
      </w:pPr>
      <w:r>
        <w:t xml:space="preserve">        ethTrafficFilters: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Ethernet packet filters.</w:t>
      </w:r>
    </w:p>
    <w:p w:rsidR="00F35963" w:rsidRDefault="00F35963" w:rsidP="00F35963">
      <w:pPr>
        <w:pStyle w:val="PL"/>
      </w:pPr>
      <w:r>
        <w:t xml:space="preserve">        trafficRoutes: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'TS29571_CommonData.yaml#/components/schemas/RouteToLocation'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description: Identifies the N6 traffic routing requirement.</w:t>
      </w:r>
    </w:p>
    <w:p w:rsidR="00935AFC" w:rsidRDefault="00935AFC" w:rsidP="00935AFC">
      <w:pPr>
        <w:pStyle w:val="PL"/>
        <w:rPr>
          <w:ins w:id="73" w:author="Huawei" w:date="2020-02-07T13:56:00Z"/>
        </w:rPr>
      </w:pPr>
      <w:ins w:id="74" w:author="Huawei" w:date="2020-02-07T13:56:00Z">
        <w:r>
          <w:t xml:space="preserve">        tfcCorrInd:</w:t>
        </w:r>
      </w:ins>
    </w:p>
    <w:p w:rsidR="00935AFC" w:rsidRDefault="00935AFC" w:rsidP="00935AFC">
      <w:pPr>
        <w:pStyle w:val="PL"/>
        <w:rPr>
          <w:ins w:id="75" w:author="Huawei" w:date="2020-02-07T13:56:00Z"/>
        </w:rPr>
      </w:pPr>
      <w:ins w:id="76" w:author="Huawei" w:date="2020-02-07T13:56:00Z">
        <w:r>
          <w:t xml:space="preserve">          type: boolean</w:t>
        </w:r>
      </w:ins>
    </w:p>
    <w:p w:rsidR="00F35963" w:rsidRDefault="00F35963" w:rsidP="00F35963">
      <w:pPr>
        <w:pStyle w:val="PL"/>
      </w:pPr>
      <w:r>
        <w:t xml:space="preserve">        tempValidities: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t xml:space="preserve">          items:</w:t>
      </w:r>
    </w:p>
    <w:p w:rsidR="00F35963" w:rsidRDefault="00F35963" w:rsidP="00F3596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</w:pPr>
      <w:r>
        <w:t xml:space="preserve">          nullable: true</w:t>
      </w:r>
    </w:p>
    <w:p w:rsidR="00F35963" w:rsidRDefault="00F35963" w:rsidP="00F35963">
      <w:pPr>
        <w:pStyle w:val="PL"/>
      </w:pPr>
      <w:r>
        <w:t xml:space="preserve">        validGeoZoneIds:</w:t>
      </w:r>
    </w:p>
    <w:p w:rsidR="00F35963" w:rsidRDefault="00F35963" w:rsidP="00F35963">
      <w:pPr>
        <w:pStyle w:val="PL"/>
      </w:pPr>
      <w:r>
        <w:t xml:space="preserve">          type: array</w:t>
      </w:r>
    </w:p>
    <w:p w:rsidR="00F35963" w:rsidRDefault="00F35963" w:rsidP="00F35963">
      <w:pPr>
        <w:pStyle w:val="PL"/>
      </w:pPr>
      <w:r>
        <w:lastRenderedPageBreak/>
        <w:t xml:space="preserve">          items:</w:t>
      </w:r>
    </w:p>
    <w:p w:rsidR="00F35963" w:rsidRDefault="00F35963" w:rsidP="00F35963">
      <w:pPr>
        <w:pStyle w:val="PL"/>
      </w:pPr>
      <w:r>
        <w:t xml:space="preserve">            type: string</w:t>
      </w:r>
    </w:p>
    <w:p w:rsidR="00F35963" w:rsidRDefault="00F35963" w:rsidP="00F35963">
      <w:pPr>
        <w:pStyle w:val="PL"/>
      </w:pPr>
      <w:r>
        <w:t xml:space="preserve">          minItems: 1</w:t>
      </w:r>
    </w:p>
    <w:p w:rsidR="00F35963" w:rsidRDefault="00F35963" w:rsidP="00F3596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:rsidR="00F35963" w:rsidRDefault="00F35963" w:rsidP="00F35963">
      <w:pPr>
        <w:pStyle w:val="PL"/>
      </w:pPr>
      <w:r>
        <w:t xml:space="preserve">          nullable: true</w:t>
      </w:r>
    </w:p>
    <w:p w:rsidR="00F35963" w:rsidRDefault="00F35963" w:rsidP="00F35963">
      <w:pPr>
        <w:pStyle w:val="PL"/>
      </w:pPr>
      <w:r>
        <w:t xml:space="preserve">        afAckInd: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5963" w:rsidRDefault="00F35963" w:rsidP="00F35963">
      <w:pPr>
        <w:pStyle w:val="PL"/>
      </w:pPr>
      <w:r>
        <w:t xml:space="preserve">          nullable: true</w:t>
      </w:r>
    </w:p>
    <w:p w:rsidR="00F35963" w:rsidRDefault="00F35963" w:rsidP="00F3596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F35963" w:rsidRDefault="00F35963" w:rsidP="00F35963">
      <w:pPr>
        <w:pStyle w:val="PL"/>
      </w:pPr>
      <w:r>
        <w:t xml:space="preserve">          type: boolean</w:t>
      </w:r>
    </w:p>
    <w:p w:rsidR="00F371B9" w:rsidRDefault="00F35963" w:rsidP="00F35963">
      <w:pPr>
        <w:pStyle w:val="PL"/>
      </w:pPr>
      <w:r>
        <w:t xml:space="preserve">          nullable: true</w:t>
      </w:r>
    </w:p>
    <w:p w:rsidR="00F35963" w:rsidRDefault="00F35963" w:rsidP="00F3596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4423F" w:rsidRPr="00F4423F" w:rsidRDefault="00F4423F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FD3" w:rsidRDefault="00E76FD3">
      <w:r>
        <w:separator/>
      </w:r>
    </w:p>
  </w:endnote>
  <w:endnote w:type="continuationSeparator" w:id="0">
    <w:p w:rsidR="00E76FD3" w:rsidRDefault="00E7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FD3" w:rsidRDefault="00E76FD3">
      <w:r>
        <w:separator/>
      </w:r>
    </w:p>
  </w:footnote>
  <w:footnote w:type="continuationSeparator" w:id="0">
    <w:p w:rsidR="00E76FD3" w:rsidRDefault="00E76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D85" w:rsidRDefault="00AC6D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D85" w:rsidRDefault="00AC6D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D85" w:rsidRDefault="00AC6D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D85" w:rsidRDefault="00AC6D8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D7C00"/>
    <w:rsid w:val="0014243B"/>
    <w:rsid w:val="001D1E6B"/>
    <w:rsid w:val="00250D58"/>
    <w:rsid w:val="00295CAD"/>
    <w:rsid w:val="00305904"/>
    <w:rsid w:val="0035154D"/>
    <w:rsid w:val="00395B71"/>
    <w:rsid w:val="00474D42"/>
    <w:rsid w:val="0051095D"/>
    <w:rsid w:val="005150A9"/>
    <w:rsid w:val="005614F9"/>
    <w:rsid w:val="00572680"/>
    <w:rsid w:val="00581726"/>
    <w:rsid w:val="00583694"/>
    <w:rsid w:val="005B402B"/>
    <w:rsid w:val="005D428C"/>
    <w:rsid w:val="006236ED"/>
    <w:rsid w:val="006267F4"/>
    <w:rsid w:val="006307BB"/>
    <w:rsid w:val="00661D8A"/>
    <w:rsid w:val="00687205"/>
    <w:rsid w:val="00737D18"/>
    <w:rsid w:val="007B2027"/>
    <w:rsid w:val="007F4187"/>
    <w:rsid w:val="008B312B"/>
    <w:rsid w:val="008B7FA5"/>
    <w:rsid w:val="008F33BE"/>
    <w:rsid w:val="00935AFC"/>
    <w:rsid w:val="009B21B9"/>
    <w:rsid w:val="009B3E0B"/>
    <w:rsid w:val="00A003A0"/>
    <w:rsid w:val="00A4059B"/>
    <w:rsid w:val="00A452B4"/>
    <w:rsid w:val="00A54849"/>
    <w:rsid w:val="00A74D7C"/>
    <w:rsid w:val="00AC6D85"/>
    <w:rsid w:val="00BB12BA"/>
    <w:rsid w:val="00C052C2"/>
    <w:rsid w:val="00C10CFE"/>
    <w:rsid w:val="00C16287"/>
    <w:rsid w:val="00C22F41"/>
    <w:rsid w:val="00C42E1A"/>
    <w:rsid w:val="00C7184E"/>
    <w:rsid w:val="00CF32BB"/>
    <w:rsid w:val="00CF50CF"/>
    <w:rsid w:val="00D472B1"/>
    <w:rsid w:val="00D503AB"/>
    <w:rsid w:val="00D80919"/>
    <w:rsid w:val="00E30B81"/>
    <w:rsid w:val="00E36EFC"/>
    <w:rsid w:val="00E76FD3"/>
    <w:rsid w:val="00EB41AC"/>
    <w:rsid w:val="00EC28CB"/>
    <w:rsid w:val="00EC49AA"/>
    <w:rsid w:val="00EF548A"/>
    <w:rsid w:val="00F35963"/>
    <w:rsid w:val="00F371B9"/>
    <w:rsid w:val="00F4423F"/>
    <w:rsid w:val="00F87CCB"/>
    <w:rsid w:val="00FB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F442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4423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F4423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442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4423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423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442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63D4-2C99-4362-B770-DD7D348E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9</Pages>
  <Words>2284</Words>
  <Characters>13024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155</cp:revision>
  <cp:lastPrinted>1900-01-01T08:00:00Z</cp:lastPrinted>
  <dcterms:created xsi:type="dcterms:W3CDTF">2018-11-05T09:14:00Z</dcterms:created>
  <dcterms:modified xsi:type="dcterms:W3CDTF">2020-02-17T09:10:00Z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(3)NM80+Qzn6eR0gdkWIfBo90mMPu4Wc1Um65HR/ztvBsnSGTXPcMCR2Jo5wRk8YOv7cHGNYU+X
LNEvNl7g76iEAsgLiA5imosS3olguz909Xl+YTspuu07XYEJmQFzcTOeEzP9g9xpAg9lhQz2
ED+VHczxf8VmQnsrkk7wPPbO/E3FSBLazqKgtzkNJtzHy+U9K2W5OfAsJS5A8jV+uJYnZR8/
FQ2EpuXLjd05ULE3HY</vt:lpwstr>
  </property>
  <property fmtid="{D5CDD505-2E9C-101B-9397-08002B2CF9AE}" pid="22" name="_2015_ms_pID_7253431">
    <vt:lpwstr>ecqyjWvTc/3KVnJGBY57PPXR0HJyJ4IuCtcriLM4nTw5hJ+lFatg6b
HvHNXwzcwjeLSN28Yv+LBMpmWPSv52q2JttwdvBohuVo37RD/+GjA53vYL4he5Yws3DuiK/j
p9aAyt1ww9mVPXQrNQWrK0XgLmR1cW9S+B/l8JThhJ/oeSitQ+JmYTACsBbWbGVjniDixMO0
ln9j00aQTZHt369VqYLWUJdjWXppqkh4+3XC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